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95D" w:rsidRDefault="00AF15CB">
      <w:pPr>
        <w:pStyle w:val="CRCoverPage"/>
        <w:tabs>
          <w:tab w:val="right" w:pos="9639"/>
        </w:tabs>
        <w:spacing w:after="0"/>
        <w:rPr>
          <w:b/>
          <w:i/>
          <w:sz w:val="28"/>
        </w:rPr>
      </w:pPr>
      <w:r>
        <w:rPr>
          <w:b/>
          <w:sz w:val="24"/>
        </w:rPr>
        <w:t>3GPP TSG-CT WG1 Meeting #133bis-e</w:t>
      </w:r>
      <w:r>
        <w:rPr>
          <w:b/>
          <w:i/>
          <w:sz w:val="28"/>
        </w:rPr>
        <w:tab/>
      </w:r>
      <w:r w:rsidR="00CB2429" w:rsidRPr="00CB2429">
        <w:rPr>
          <w:b/>
          <w:sz w:val="24"/>
        </w:rPr>
        <w:t>C1-220800</w:t>
      </w:r>
    </w:p>
    <w:p w:rsidR="003B595D" w:rsidRPr="00E921CD" w:rsidRDefault="00AF15CB" w:rsidP="00E921CD">
      <w:pPr>
        <w:pStyle w:val="CRCoverPage"/>
        <w:tabs>
          <w:tab w:val="right" w:pos="9639"/>
        </w:tabs>
        <w:spacing w:after="0"/>
        <w:rPr>
          <w:b/>
          <w:i/>
          <w:sz w:val="28"/>
        </w:rPr>
      </w:pPr>
      <w:r>
        <w:rPr>
          <w:b/>
          <w:sz w:val="24"/>
        </w:rPr>
        <w:t xml:space="preserve">E-meeting, 17-21 </w:t>
      </w:r>
      <w:r>
        <w:rPr>
          <w:rFonts w:hint="eastAsia"/>
          <w:b/>
          <w:sz w:val="24"/>
          <w:lang w:eastAsia="zh-CN"/>
        </w:rPr>
        <w:t>January</w:t>
      </w:r>
      <w:r>
        <w:rPr>
          <w:b/>
          <w:sz w:val="24"/>
        </w:rPr>
        <w:t xml:space="preserve"> 2022</w:t>
      </w:r>
      <w:r w:rsidR="00E921CD">
        <w:rPr>
          <w:b/>
          <w:i/>
          <w:sz w:val="28"/>
        </w:rPr>
        <w:tab/>
      </w:r>
      <w:r w:rsidR="00E921CD">
        <w:rPr>
          <w:b/>
          <w:sz w:val="24"/>
        </w:rPr>
        <w:t>was C1-22</w:t>
      </w:r>
      <w:r w:rsidR="00E921CD">
        <w:rPr>
          <w:rFonts w:hint="eastAsia"/>
          <w:b/>
          <w:sz w:val="24"/>
          <w:lang w:val="en-US" w:eastAsia="zh-CN"/>
        </w:rPr>
        <w:t>0210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595D">
        <w:tc>
          <w:tcPr>
            <w:tcW w:w="9641" w:type="dxa"/>
            <w:gridSpan w:val="9"/>
            <w:tcBorders>
              <w:top w:val="single" w:sz="4" w:space="0" w:color="auto"/>
              <w:left w:val="single" w:sz="4" w:space="0" w:color="auto"/>
              <w:right w:val="single" w:sz="4" w:space="0" w:color="auto"/>
            </w:tcBorders>
          </w:tcPr>
          <w:p w:rsidR="003B595D" w:rsidRDefault="00AF15CB">
            <w:pPr>
              <w:pStyle w:val="CRCoverPage"/>
              <w:spacing w:after="0"/>
              <w:jc w:val="right"/>
              <w:rPr>
                <w:i/>
              </w:rPr>
            </w:pPr>
            <w:r>
              <w:rPr>
                <w:i/>
                <w:sz w:val="14"/>
              </w:rPr>
              <w:t>CR-Form-v12.1</w:t>
            </w:r>
          </w:p>
        </w:tc>
      </w:tr>
      <w:tr w:rsidR="003B595D">
        <w:tc>
          <w:tcPr>
            <w:tcW w:w="9641" w:type="dxa"/>
            <w:gridSpan w:val="9"/>
            <w:tcBorders>
              <w:left w:val="single" w:sz="4" w:space="0" w:color="auto"/>
              <w:right w:val="single" w:sz="4" w:space="0" w:color="auto"/>
            </w:tcBorders>
          </w:tcPr>
          <w:p w:rsidR="003B595D" w:rsidRDefault="00AF15CB">
            <w:pPr>
              <w:pStyle w:val="CRCoverPage"/>
              <w:spacing w:after="0"/>
              <w:jc w:val="center"/>
            </w:pPr>
            <w:r>
              <w:rPr>
                <w:b/>
                <w:sz w:val="32"/>
              </w:rPr>
              <w:t>CHANGE REQUEST</w:t>
            </w:r>
          </w:p>
        </w:tc>
      </w:tr>
      <w:tr w:rsidR="003B595D">
        <w:tc>
          <w:tcPr>
            <w:tcW w:w="9641" w:type="dxa"/>
            <w:gridSpan w:val="9"/>
            <w:tcBorders>
              <w:left w:val="single" w:sz="4" w:space="0" w:color="auto"/>
              <w:right w:val="single" w:sz="4" w:space="0" w:color="auto"/>
            </w:tcBorders>
          </w:tcPr>
          <w:p w:rsidR="003B595D" w:rsidRDefault="003B595D">
            <w:pPr>
              <w:pStyle w:val="CRCoverPage"/>
              <w:spacing w:after="0"/>
              <w:rPr>
                <w:sz w:val="8"/>
                <w:szCs w:val="8"/>
              </w:rPr>
            </w:pPr>
          </w:p>
        </w:tc>
      </w:tr>
      <w:tr w:rsidR="003B595D">
        <w:tc>
          <w:tcPr>
            <w:tcW w:w="142" w:type="dxa"/>
            <w:tcBorders>
              <w:left w:val="single" w:sz="4" w:space="0" w:color="auto"/>
            </w:tcBorders>
          </w:tcPr>
          <w:p w:rsidR="003B595D" w:rsidRDefault="003B595D">
            <w:pPr>
              <w:pStyle w:val="CRCoverPage"/>
              <w:spacing w:after="0"/>
              <w:jc w:val="right"/>
            </w:pPr>
          </w:p>
        </w:tc>
        <w:tc>
          <w:tcPr>
            <w:tcW w:w="1559" w:type="dxa"/>
            <w:shd w:val="pct30" w:color="FFFF00" w:fill="auto"/>
          </w:tcPr>
          <w:p w:rsidR="003B595D" w:rsidRDefault="00AF15C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3B595D" w:rsidRDefault="00AF15CB">
            <w:pPr>
              <w:pStyle w:val="CRCoverPage"/>
              <w:spacing w:after="0"/>
              <w:jc w:val="center"/>
            </w:pPr>
            <w:r>
              <w:rPr>
                <w:b/>
                <w:sz w:val="28"/>
              </w:rPr>
              <w:t>CR</w:t>
            </w:r>
          </w:p>
        </w:tc>
        <w:tc>
          <w:tcPr>
            <w:tcW w:w="1276" w:type="dxa"/>
            <w:shd w:val="pct30" w:color="FFFF00" w:fill="auto"/>
          </w:tcPr>
          <w:p w:rsidR="003B595D" w:rsidRDefault="00AF15CB">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0079</w:t>
            </w:r>
            <w:r>
              <w:rPr>
                <w:b/>
                <w:sz w:val="28"/>
              </w:rPr>
              <w:fldChar w:fldCharType="end"/>
            </w:r>
          </w:p>
        </w:tc>
        <w:tc>
          <w:tcPr>
            <w:tcW w:w="709" w:type="dxa"/>
          </w:tcPr>
          <w:p w:rsidR="003B595D" w:rsidRDefault="00AF15CB">
            <w:pPr>
              <w:pStyle w:val="CRCoverPage"/>
              <w:tabs>
                <w:tab w:val="right" w:pos="625"/>
              </w:tabs>
              <w:spacing w:after="0"/>
              <w:jc w:val="center"/>
            </w:pPr>
            <w:r>
              <w:rPr>
                <w:b/>
                <w:bCs/>
                <w:sz w:val="28"/>
              </w:rPr>
              <w:t>rev</w:t>
            </w:r>
          </w:p>
        </w:tc>
        <w:tc>
          <w:tcPr>
            <w:tcW w:w="992" w:type="dxa"/>
            <w:shd w:val="pct30" w:color="FFFF00" w:fill="auto"/>
          </w:tcPr>
          <w:p w:rsidR="003B595D" w:rsidRDefault="004369BE" w:rsidP="004369BE">
            <w:pPr>
              <w:pStyle w:val="CRCoverPage"/>
              <w:spacing w:after="0"/>
              <w:jc w:val="center"/>
              <w:rPr>
                <w:b/>
              </w:rPr>
            </w:pPr>
            <w:r>
              <w:rPr>
                <w:b/>
                <w:sz w:val="28"/>
              </w:rPr>
              <w:t>1</w:t>
            </w:r>
          </w:p>
        </w:tc>
        <w:tc>
          <w:tcPr>
            <w:tcW w:w="2410" w:type="dxa"/>
          </w:tcPr>
          <w:p w:rsidR="003B595D" w:rsidRDefault="00AF15CB">
            <w:pPr>
              <w:pStyle w:val="CRCoverPage"/>
              <w:tabs>
                <w:tab w:val="right" w:pos="1825"/>
              </w:tabs>
              <w:spacing w:after="0"/>
              <w:jc w:val="center"/>
            </w:pPr>
            <w:r>
              <w:rPr>
                <w:b/>
                <w:sz w:val="28"/>
                <w:szCs w:val="28"/>
              </w:rPr>
              <w:t>Current version:</w:t>
            </w:r>
          </w:p>
        </w:tc>
        <w:tc>
          <w:tcPr>
            <w:tcW w:w="1701" w:type="dxa"/>
            <w:shd w:val="pct30" w:color="FFFF00" w:fill="auto"/>
          </w:tcPr>
          <w:p w:rsidR="003B595D" w:rsidRDefault="00AF15C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17.3.0</w:t>
            </w:r>
            <w:r>
              <w:rPr>
                <w:b/>
                <w:sz w:val="28"/>
              </w:rPr>
              <w:fldChar w:fldCharType="end"/>
            </w:r>
          </w:p>
        </w:tc>
        <w:tc>
          <w:tcPr>
            <w:tcW w:w="143" w:type="dxa"/>
            <w:tcBorders>
              <w:right w:val="single" w:sz="4" w:space="0" w:color="auto"/>
            </w:tcBorders>
          </w:tcPr>
          <w:p w:rsidR="003B595D" w:rsidRDefault="003B595D">
            <w:pPr>
              <w:pStyle w:val="CRCoverPage"/>
              <w:spacing w:after="0"/>
            </w:pPr>
          </w:p>
        </w:tc>
      </w:tr>
      <w:tr w:rsidR="003B595D">
        <w:tc>
          <w:tcPr>
            <w:tcW w:w="9641" w:type="dxa"/>
            <w:gridSpan w:val="9"/>
            <w:tcBorders>
              <w:left w:val="single" w:sz="4" w:space="0" w:color="auto"/>
              <w:right w:val="single" w:sz="4" w:space="0" w:color="auto"/>
            </w:tcBorders>
          </w:tcPr>
          <w:p w:rsidR="003B595D" w:rsidRDefault="003B595D">
            <w:pPr>
              <w:pStyle w:val="CRCoverPage"/>
              <w:spacing w:after="0"/>
            </w:pPr>
          </w:p>
        </w:tc>
      </w:tr>
      <w:tr w:rsidR="003B595D">
        <w:tc>
          <w:tcPr>
            <w:tcW w:w="9641" w:type="dxa"/>
            <w:gridSpan w:val="9"/>
            <w:tcBorders>
              <w:top w:val="single" w:sz="4" w:space="0" w:color="auto"/>
            </w:tcBorders>
          </w:tcPr>
          <w:p w:rsidR="003B595D" w:rsidRDefault="00AF15C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B595D">
        <w:tc>
          <w:tcPr>
            <w:tcW w:w="9641" w:type="dxa"/>
            <w:gridSpan w:val="9"/>
          </w:tcPr>
          <w:p w:rsidR="003B595D" w:rsidRDefault="003B595D">
            <w:pPr>
              <w:pStyle w:val="CRCoverPage"/>
              <w:spacing w:after="0"/>
              <w:rPr>
                <w:sz w:val="8"/>
                <w:szCs w:val="8"/>
              </w:rPr>
            </w:pPr>
          </w:p>
        </w:tc>
      </w:tr>
    </w:tbl>
    <w:p w:rsidR="003B595D" w:rsidRDefault="003B59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595D">
        <w:tc>
          <w:tcPr>
            <w:tcW w:w="2835" w:type="dxa"/>
          </w:tcPr>
          <w:p w:rsidR="003B595D" w:rsidRDefault="00AF15CB">
            <w:pPr>
              <w:pStyle w:val="CRCoverPage"/>
              <w:tabs>
                <w:tab w:val="right" w:pos="2751"/>
              </w:tabs>
              <w:spacing w:after="0"/>
              <w:rPr>
                <w:b/>
                <w:i/>
              </w:rPr>
            </w:pPr>
            <w:r>
              <w:rPr>
                <w:b/>
                <w:i/>
              </w:rPr>
              <w:t>Proposed change affects:</w:t>
            </w:r>
          </w:p>
        </w:tc>
        <w:tc>
          <w:tcPr>
            <w:tcW w:w="1418" w:type="dxa"/>
          </w:tcPr>
          <w:p w:rsidR="003B595D" w:rsidRDefault="00AF15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595D" w:rsidRDefault="003B595D">
            <w:pPr>
              <w:pStyle w:val="CRCoverPage"/>
              <w:spacing w:after="0"/>
              <w:jc w:val="center"/>
              <w:rPr>
                <w:b/>
                <w:caps/>
              </w:rPr>
            </w:pPr>
          </w:p>
        </w:tc>
        <w:tc>
          <w:tcPr>
            <w:tcW w:w="709" w:type="dxa"/>
            <w:tcBorders>
              <w:left w:val="single" w:sz="4" w:space="0" w:color="auto"/>
            </w:tcBorders>
          </w:tcPr>
          <w:p w:rsidR="003B595D" w:rsidRDefault="00AF15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595D" w:rsidRDefault="00AF15CB">
            <w:pPr>
              <w:pStyle w:val="CRCoverPage"/>
              <w:spacing w:after="0"/>
              <w:jc w:val="center"/>
              <w:rPr>
                <w:b/>
                <w:caps/>
                <w:lang w:eastAsia="zh-CN"/>
              </w:rPr>
            </w:pPr>
            <w:r>
              <w:rPr>
                <w:rFonts w:hint="eastAsia"/>
                <w:b/>
                <w:caps/>
                <w:lang w:eastAsia="zh-CN"/>
              </w:rPr>
              <w:t>X</w:t>
            </w:r>
          </w:p>
        </w:tc>
        <w:tc>
          <w:tcPr>
            <w:tcW w:w="2126" w:type="dxa"/>
          </w:tcPr>
          <w:p w:rsidR="003B595D" w:rsidRDefault="00AF15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595D" w:rsidRDefault="003B595D">
            <w:pPr>
              <w:pStyle w:val="CRCoverPage"/>
              <w:spacing w:after="0"/>
              <w:jc w:val="center"/>
              <w:rPr>
                <w:b/>
                <w:caps/>
              </w:rPr>
            </w:pPr>
          </w:p>
        </w:tc>
        <w:tc>
          <w:tcPr>
            <w:tcW w:w="1418" w:type="dxa"/>
            <w:tcBorders>
              <w:left w:val="nil"/>
            </w:tcBorders>
          </w:tcPr>
          <w:p w:rsidR="003B595D" w:rsidRDefault="00AF15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595D" w:rsidRDefault="00AF15CB">
            <w:pPr>
              <w:pStyle w:val="CRCoverPage"/>
              <w:spacing w:after="0"/>
              <w:rPr>
                <w:b/>
                <w:bCs/>
                <w:caps/>
              </w:rPr>
            </w:pPr>
            <w:r>
              <w:rPr>
                <w:b/>
                <w:bCs/>
                <w:caps/>
              </w:rPr>
              <w:t>X</w:t>
            </w:r>
          </w:p>
        </w:tc>
      </w:tr>
    </w:tbl>
    <w:p w:rsidR="003B595D" w:rsidRDefault="003B59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595D">
        <w:tc>
          <w:tcPr>
            <w:tcW w:w="9640" w:type="dxa"/>
            <w:gridSpan w:val="11"/>
          </w:tcPr>
          <w:p w:rsidR="003B595D" w:rsidRDefault="003B595D">
            <w:pPr>
              <w:pStyle w:val="CRCoverPage"/>
              <w:spacing w:after="0"/>
              <w:rPr>
                <w:sz w:val="8"/>
                <w:szCs w:val="8"/>
              </w:rPr>
            </w:pPr>
          </w:p>
        </w:tc>
      </w:tr>
      <w:tr w:rsidR="003B595D">
        <w:tc>
          <w:tcPr>
            <w:tcW w:w="1843" w:type="dxa"/>
            <w:tcBorders>
              <w:top w:val="single" w:sz="4" w:space="0" w:color="auto"/>
              <w:left w:val="single" w:sz="4" w:space="0" w:color="auto"/>
            </w:tcBorders>
          </w:tcPr>
          <w:p w:rsidR="003B595D" w:rsidRDefault="00AF15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595D" w:rsidRDefault="00AF15CB">
            <w:pPr>
              <w:pStyle w:val="CRCoverPage"/>
              <w:spacing w:after="0"/>
              <w:ind w:left="100"/>
            </w:pPr>
            <w:r>
              <w:fldChar w:fldCharType="begin"/>
            </w:r>
            <w:r>
              <w:instrText xml:space="preserve"> DOCPROPERTY  CrTitle  \* MERGEFORMAT </w:instrText>
            </w:r>
            <w:r>
              <w:fldChar w:fldCharType="separate"/>
            </w:r>
            <w:r>
              <w:t xml:space="preserve">UE assistance operation is disabled after UAD provisioning </w:t>
            </w:r>
            <w:proofErr w:type="spellStart"/>
            <w:r>
              <w:t>procedue</w:t>
            </w:r>
            <w:proofErr w:type="spellEnd"/>
            <w:r>
              <w:fldChar w:fldCharType="end"/>
            </w:r>
          </w:p>
        </w:tc>
      </w:tr>
      <w:tr w:rsidR="003B595D">
        <w:tc>
          <w:tcPr>
            <w:tcW w:w="1843" w:type="dxa"/>
            <w:tcBorders>
              <w:left w:val="single" w:sz="4" w:space="0" w:color="auto"/>
            </w:tcBorders>
          </w:tcPr>
          <w:p w:rsidR="003B595D" w:rsidRDefault="003B595D">
            <w:pPr>
              <w:pStyle w:val="CRCoverPage"/>
              <w:spacing w:after="0"/>
              <w:rPr>
                <w:b/>
                <w:i/>
                <w:sz w:val="8"/>
                <w:szCs w:val="8"/>
              </w:rPr>
            </w:pPr>
          </w:p>
        </w:tc>
        <w:tc>
          <w:tcPr>
            <w:tcW w:w="7797" w:type="dxa"/>
            <w:gridSpan w:val="10"/>
            <w:tcBorders>
              <w:right w:val="single" w:sz="4" w:space="0" w:color="auto"/>
            </w:tcBorders>
          </w:tcPr>
          <w:p w:rsidR="003B595D" w:rsidRDefault="003B595D">
            <w:pPr>
              <w:pStyle w:val="CRCoverPage"/>
              <w:spacing w:after="0"/>
              <w:rPr>
                <w:sz w:val="8"/>
                <w:szCs w:val="8"/>
              </w:rPr>
            </w:pPr>
          </w:p>
        </w:tc>
      </w:tr>
      <w:tr w:rsidR="003B595D">
        <w:tc>
          <w:tcPr>
            <w:tcW w:w="1843" w:type="dxa"/>
            <w:tcBorders>
              <w:left w:val="single" w:sz="4" w:space="0" w:color="auto"/>
            </w:tcBorders>
          </w:tcPr>
          <w:p w:rsidR="003B595D" w:rsidRDefault="00AF15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595D" w:rsidRDefault="00AF15CB">
            <w:pPr>
              <w:pStyle w:val="CRCoverPage"/>
              <w:spacing w:after="0"/>
              <w:ind w:left="100"/>
            </w:pPr>
            <w:fldSimple w:instr=" DOCPROPERTY  SourceIfWg  \* MERGEFORMAT ">
              <w:r>
                <w:t>ZTE</w:t>
              </w:r>
            </w:fldSimple>
          </w:p>
        </w:tc>
      </w:tr>
      <w:tr w:rsidR="003B595D">
        <w:tc>
          <w:tcPr>
            <w:tcW w:w="1843" w:type="dxa"/>
            <w:tcBorders>
              <w:left w:val="single" w:sz="4" w:space="0" w:color="auto"/>
            </w:tcBorders>
          </w:tcPr>
          <w:p w:rsidR="003B595D" w:rsidRDefault="00AF15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595D" w:rsidRDefault="00AF15CB">
            <w:pPr>
              <w:pStyle w:val="CRCoverPage"/>
              <w:spacing w:after="0"/>
              <w:ind w:left="100"/>
            </w:pPr>
            <w:r>
              <w:t>C1</w:t>
            </w:r>
          </w:p>
        </w:tc>
      </w:tr>
      <w:tr w:rsidR="003B595D">
        <w:tc>
          <w:tcPr>
            <w:tcW w:w="1843" w:type="dxa"/>
            <w:tcBorders>
              <w:left w:val="single" w:sz="4" w:space="0" w:color="auto"/>
            </w:tcBorders>
          </w:tcPr>
          <w:p w:rsidR="003B595D" w:rsidRDefault="003B595D">
            <w:pPr>
              <w:pStyle w:val="CRCoverPage"/>
              <w:spacing w:after="0"/>
              <w:rPr>
                <w:b/>
                <w:i/>
                <w:sz w:val="8"/>
                <w:szCs w:val="8"/>
              </w:rPr>
            </w:pPr>
          </w:p>
        </w:tc>
        <w:tc>
          <w:tcPr>
            <w:tcW w:w="7797" w:type="dxa"/>
            <w:gridSpan w:val="10"/>
            <w:tcBorders>
              <w:right w:val="single" w:sz="4" w:space="0" w:color="auto"/>
            </w:tcBorders>
          </w:tcPr>
          <w:p w:rsidR="003B595D" w:rsidRDefault="003B595D">
            <w:pPr>
              <w:pStyle w:val="CRCoverPage"/>
              <w:spacing w:after="0"/>
              <w:rPr>
                <w:sz w:val="8"/>
                <w:szCs w:val="8"/>
              </w:rPr>
            </w:pPr>
          </w:p>
        </w:tc>
      </w:tr>
      <w:tr w:rsidR="003B595D">
        <w:tc>
          <w:tcPr>
            <w:tcW w:w="1843" w:type="dxa"/>
            <w:tcBorders>
              <w:left w:val="single" w:sz="4" w:space="0" w:color="auto"/>
            </w:tcBorders>
          </w:tcPr>
          <w:p w:rsidR="003B595D" w:rsidRDefault="00AF15CB">
            <w:pPr>
              <w:pStyle w:val="CRCoverPage"/>
              <w:tabs>
                <w:tab w:val="right" w:pos="1759"/>
              </w:tabs>
              <w:spacing w:after="0"/>
              <w:rPr>
                <w:b/>
                <w:i/>
              </w:rPr>
            </w:pPr>
            <w:r>
              <w:rPr>
                <w:b/>
                <w:i/>
              </w:rPr>
              <w:t>Work item code:</w:t>
            </w:r>
          </w:p>
        </w:tc>
        <w:tc>
          <w:tcPr>
            <w:tcW w:w="3686" w:type="dxa"/>
            <w:gridSpan w:val="5"/>
            <w:shd w:val="pct30" w:color="FFFF00" w:fill="auto"/>
          </w:tcPr>
          <w:p w:rsidR="003B595D" w:rsidRDefault="00AF15CB">
            <w:pPr>
              <w:pStyle w:val="CRCoverPage"/>
              <w:spacing w:after="0"/>
              <w:ind w:left="100"/>
            </w:pPr>
            <w:fldSimple w:instr=" DOCPROPERTY  RelatedWis  \* MERGEFORMAT ">
              <w:r>
                <w:t>ATSSS_Ph2</w:t>
              </w:r>
            </w:fldSimple>
          </w:p>
        </w:tc>
        <w:tc>
          <w:tcPr>
            <w:tcW w:w="567" w:type="dxa"/>
            <w:tcBorders>
              <w:left w:val="nil"/>
            </w:tcBorders>
          </w:tcPr>
          <w:p w:rsidR="003B595D" w:rsidRDefault="003B595D">
            <w:pPr>
              <w:pStyle w:val="CRCoverPage"/>
              <w:spacing w:after="0"/>
              <w:ind w:right="100"/>
            </w:pPr>
          </w:p>
        </w:tc>
        <w:tc>
          <w:tcPr>
            <w:tcW w:w="1417" w:type="dxa"/>
            <w:gridSpan w:val="3"/>
            <w:tcBorders>
              <w:left w:val="nil"/>
            </w:tcBorders>
          </w:tcPr>
          <w:p w:rsidR="003B595D" w:rsidRDefault="00AF15CB">
            <w:pPr>
              <w:pStyle w:val="CRCoverPage"/>
              <w:spacing w:after="0"/>
              <w:jc w:val="right"/>
            </w:pPr>
            <w:r>
              <w:rPr>
                <w:b/>
                <w:i/>
              </w:rPr>
              <w:t>Date:</w:t>
            </w:r>
          </w:p>
        </w:tc>
        <w:tc>
          <w:tcPr>
            <w:tcW w:w="2127" w:type="dxa"/>
            <w:tcBorders>
              <w:right w:val="single" w:sz="4" w:space="0" w:color="auto"/>
            </w:tcBorders>
            <w:shd w:val="pct30" w:color="FFFF00" w:fill="auto"/>
          </w:tcPr>
          <w:p w:rsidR="003B595D" w:rsidRDefault="00AF15CB" w:rsidP="00C6753B">
            <w:pPr>
              <w:pStyle w:val="CRCoverPage"/>
              <w:spacing w:after="0"/>
              <w:ind w:left="100"/>
            </w:pPr>
            <w:fldSimple w:instr=" DOCPROPERTY  ResDate  \* MERGEFORMAT ">
              <w:r>
                <w:t>2022-01-</w:t>
              </w:r>
              <w:r w:rsidR="00C6753B">
                <w:t>19</w:t>
              </w:r>
            </w:fldSimple>
          </w:p>
        </w:tc>
      </w:tr>
      <w:tr w:rsidR="003B595D">
        <w:tc>
          <w:tcPr>
            <w:tcW w:w="1843" w:type="dxa"/>
            <w:tcBorders>
              <w:left w:val="single" w:sz="4" w:space="0" w:color="auto"/>
            </w:tcBorders>
          </w:tcPr>
          <w:p w:rsidR="003B595D" w:rsidRDefault="003B595D">
            <w:pPr>
              <w:pStyle w:val="CRCoverPage"/>
              <w:spacing w:after="0"/>
              <w:rPr>
                <w:b/>
                <w:i/>
                <w:sz w:val="8"/>
                <w:szCs w:val="8"/>
              </w:rPr>
            </w:pPr>
          </w:p>
        </w:tc>
        <w:tc>
          <w:tcPr>
            <w:tcW w:w="1986" w:type="dxa"/>
            <w:gridSpan w:val="4"/>
          </w:tcPr>
          <w:p w:rsidR="003B595D" w:rsidRDefault="003B595D">
            <w:pPr>
              <w:pStyle w:val="CRCoverPage"/>
              <w:spacing w:after="0"/>
              <w:rPr>
                <w:sz w:val="8"/>
                <w:szCs w:val="8"/>
              </w:rPr>
            </w:pPr>
          </w:p>
        </w:tc>
        <w:tc>
          <w:tcPr>
            <w:tcW w:w="2267" w:type="dxa"/>
            <w:gridSpan w:val="2"/>
          </w:tcPr>
          <w:p w:rsidR="003B595D" w:rsidRDefault="003B595D">
            <w:pPr>
              <w:pStyle w:val="CRCoverPage"/>
              <w:spacing w:after="0"/>
              <w:rPr>
                <w:sz w:val="8"/>
                <w:szCs w:val="8"/>
              </w:rPr>
            </w:pPr>
          </w:p>
        </w:tc>
        <w:tc>
          <w:tcPr>
            <w:tcW w:w="1417" w:type="dxa"/>
            <w:gridSpan w:val="3"/>
          </w:tcPr>
          <w:p w:rsidR="003B595D" w:rsidRDefault="003B595D">
            <w:pPr>
              <w:pStyle w:val="CRCoverPage"/>
              <w:spacing w:after="0"/>
              <w:rPr>
                <w:sz w:val="8"/>
                <w:szCs w:val="8"/>
              </w:rPr>
            </w:pPr>
          </w:p>
        </w:tc>
        <w:tc>
          <w:tcPr>
            <w:tcW w:w="2127" w:type="dxa"/>
            <w:tcBorders>
              <w:right w:val="single" w:sz="4" w:space="0" w:color="auto"/>
            </w:tcBorders>
          </w:tcPr>
          <w:p w:rsidR="003B595D" w:rsidRDefault="003B595D">
            <w:pPr>
              <w:pStyle w:val="CRCoverPage"/>
              <w:spacing w:after="0"/>
              <w:rPr>
                <w:sz w:val="8"/>
                <w:szCs w:val="8"/>
              </w:rPr>
            </w:pPr>
          </w:p>
        </w:tc>
      </w:tr>
      <w:tr w:rsidR="003B595D">
        <w:trPr>
          <w:cantSplit/>
        </w:trPr>
        <w:tc>
          <w:tcPr>
            <w:tcW w:w="1843" w:type="dxa"/>
            <w:tcBorders>
              <w:left w:val="single" w:sz="4" w:space="0" w:color="auto"/>
            </w:tcBorders>
          </w:tcPr>
          <w:p w:rsidR="003B595D" w:rsidRDefault="00AF15CB">
            <w:pPr>
              <w:pStyle w:val="CRCoverPage"/>
              <w:tabs>
                <w:tab w:val="right" w:pos="1759"/>
              </w:tabs>
              <w:spacing w:after="0"/>
              <w:rPr>
                <w:b/>
                <w:i/>
              </w:rPr>
            </w:pPr>
            <w:r>
              <w:rPr>
                <w:b/>
                <w:i/>
              </w:rPr>
              <w:t>Category:</w:t>
            </w:r>
          </w:p>
        </w:tc>
        <w:tc>
          <w:tcPr>
            <w:tcW w:w="851" w:type="dxa"/>
            <w:shd w:val="pct30" w:color="FFFF00" w:fill="auto"/>
          </w:tcPr>
          <w:p w:rsidR="003B595D" w:rsidRDefault="00AF15C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B595D" w:rsidRDefault="003B595D">
            <w:pPr>
              <w:pStyle w:val="CRCoverPage"/>
              <w:spacing w:after="0"/>
            </w:pPr>
          </w:p>
        </w:tc>
        <w:tc>
          <w:tcPr>
            <w:tcW w:w="1417" w:type="dxa"/>
            <w:gridSpan w:val="3"/>
            <w:tcBorders>
              <w:left w:val="nil"/>
            </w:tcBorders>
          </w:tcPr>
          <w:p w:rsidR="003B595D" w:rsidRDefault="00AF15CB">
            <w:pPr>
              <w:pStyle w:val="CRCoverPage"/>
              <w:spacing w:after="0"/>
              <w:jc w:val="right"/>
              <w:rPr>
                <w:b/>
                <w:i/>
              </w:rPr>
            </w:pPr>
            <w:r>
              <w:rPr>
                <w:b/>
                <w:i/>
              </w:rPr>
              <w:t>Release:</w:t>
            </w:r>
          </w:p>
        </w:tc>
        <w:tc>
          <w:tcPr>
            <w:tcW w:w="2127" w:type="dxa"/>
            <w:tcBorders>
              <w:right w:val="single" w:sz="4" w:space="0" w:color="auto"/>
            </w:tcBorders>
            <w:shd w:val="pct30" w:color="FFFF00" w:fill="auto"/>
          </w:tcPr>
          <w:p w:rsidR="003B595D" w:rsidRDefault="00AF15CB">
            <w:pPr>
              <w:pStyle w:val="CRCoverPage"/>
              <w:spacing w:after="0"/>
              <w:ind w:left="100"/>
            </w:pPr>
            <w:fldSimple w:instr=" DOCPROPERTY  Release  \* MERGEFORMAT ">
              <w:r>
                <w:t>Rel-17</w:t>
              </w:r>
            </w:fldSimple>
          </w:p>
        </w:tc>
      </w:tr>
      <w:tr w:rsidR="003B595D">
        <w:tc>
          <w:tcPr>
            <w:tcW w:w="1843" w:type="dxa"/>
            <w:tcBorders>
              <w:left w:val="single" w:sz="4" w:space="0" w:color="auto"/>
              <w:bottom w:val="single" w:sz="4" w:space="0" w:color="auto"/>
            </w:tcBorders>
          </w:tcPr>
          <w:p w:rsidR="003B595D" w:rsidRDefault="003B595D">
            <w:pPr>
              <w:pStyle w:val="CRCoverPage"/>
              <w:spacing w:after="0"/>
              <w:rPr>
                <w:b/>
                <w:i/>
              </w:rPr>
            </w:pPr>
          </w:p>
        </w:tc>
        <w:tc>
          <w:tcPr>
            <w:tcW w:w="4677" w:type="dxa"/>
            <w:gridSpan w:val="8"/>
            <w:tcBorders>
              <w:bottom w:val="single" w:sz="4" w:space="0" w:color="auto"/>
            </w:tcBorders>
          </w:tcPr>
          <w:p w:rsidR="003B595D" w:rsidRDefault="00AF15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595D" w:rsidRDefault="00AF15C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B595D" w:rsidRDefault="00AF15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B595D">
        <w:tc>
          <w:tcPr>
            <w:tcW w:w="1843" w:type="dxa"/>
          </w:tcPr>
          <w:p w:rsidR="003B595D" w:rsidRDefault="003B595D">
            <w:pPr>
              <w:pStyle w:val="CRCoverPage"/>
              <w:spacing w:after="0"/>
              <w:rPr>
                <w:b/>
                <w:i/>
                <w:sz w:val="8"/>
                <w:szCs w:val="8"/>
              </w:rPr>
            </w:pPr>
          </w:p>
        </w:tc>
        <w:tc>
          <w:tcPr>
            <w:tcW w:w="7797" w:type="dxa"/>
            <w:gridSpan w:val="10"/>
          </w:tcPr>
          <w:p w:rsidR="003B595D" w:rsidRDefault="003B595D">
            <w:pPr>
              <w:pStyle w:val="CRCoverPage"/>
              <w:spacing w:after="0"/>
              <w:rPr>
                <w:sz w:val="8"/>
                <w:szCs w:val="8"/>
              </w:rPr>
            </w:pPr>
          </w:p>
        </w:tc>
      </w:tr>
      <w:tr w:rsidR="003B595D">
        <w:tc>
          <w:tcPr>
            <w:tcW w:w="2694" w:type="dxa"/>
            <w:gridSpan w:val="2"/>
            <w:tcBorders>
              <w:top w:val="single" w:sz="4" w:space="0" w:color="auto"/>
              <w:left w:val="single" w:sz="4" w:space="0" w:color="auto"/>
            </w:tcBorders>
          </w:tcPr>
          <w:p w:rsidR="003B595D" w:rsidRDefault="00AF15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595D" w:rsidRDefault="00AF15CB">
            <w:pPr>
              <w:pStyle w:val="CRCoverPage"/>
              <w:spacing w:after="0"/>
              <w:ind w:left="100"/>
            </w:pPr>
            <w:r>
              <w:t>If the UE receives the "</w:t>
            </w:r>
            <w:r>
              <w:rPr>
                <w:lang w:val="en-US" w:eastAsia="ko-KR"/>
              </w:rPr>
              <w:t>LBPAO</w:t>
            </w:r>
            <w:r>
              <w:t>" which is set to "UE assistance operation is allowed" in an ATSSS rule and the UE decides to apply a different UL traffic distribution for an SDF than the UL traffic distribution indicated in the ATSSS rule, the UE may</w:t>
            </w:r>
          </w:p>
          <w:p w:rsidR="003B595D" w:rsidRDefault="00AF15CB">
            <w:pPr>
              <w:pStyle w:val="CRCoverPage"/>
              <w:spacing w:after="0"/>
              <w:ind w:left="100"/>
            </w:pPr>
            <w:r>
              <w:t>-</w:t>
            </w:r>
            <w:r>
              <w:tab/>
              <w:t>apply any split percentages for the UL traffic distribution of an SDF based on implementation specific criteria; and</w:t>
            </w:r>
          </w:p>
          <w:p w:rsidR="003B595D" w:rsidRDefault="00AF15CB">
            <w:pPr>
              <w:pStyle w:val="CRCoverPage"/>
              <w:ind w:left="100"/>
            </w:pPr>
            <w:r>
              <w:t>-</w:t>
            </w:r>
            <w:r>
              <w:tab/>
              <w:t>initiate UAD provisioning procedure. Then the UPF may apply the DL distribution information in a received UAD message.</w:t>
            </w:r>
          </w:p>
          <w:p w:rsidR="003B595D" w:rsidRDefault="00AF15CB">
            <w:pPr>
              <w:pStyle w:val="CRCoverPage"/>
              <w:ind w:left="100"/>
            </w:pPr>
            <w:r>
              <w:t xml:space="preserve">After the operations above, the network may update ATSSS rules on the UE at any time. If the "UE assistance operation is allowed" is disabled in the updated ATSSS rule and the UE has not initiate UAT procedure, it is not clear that how the </w:t>
            </w:r>
            <w:proofErr w:type="spellStart"/>
            <w:r>
              <w:t>behaviors</w:t>
            </w:r>
            <w:proofErr w:type="spellEnd"/>
            <w:r>
              <w:t xml:space="preserve"> of the UE and the UPF require to be adjusted.</w:t>
            </w:r>
          </w:p>
        </w:tc>
      </w:tr>
      <w:tr w:rsidR="003B595D">
        <w:tc>
          <w:tcPr>
            <w:tcW w:w="2694" w:type="dxa"/>
            <w:gridSpan w:val="2"/>
            <w:tcBorders>
              <w:left w:val="single" w:sz="4" w:space="0" w:color="auto"/>
            </w:tcBorders>
          </w:tcPr>
          <w:p w:rsidR="003B595D" w:rsidRDefault="003B595D">
            <w:pPr>
              <w:pStyle w:val="CRCoverPage"/>
              <w:spacing w:after="0"/>
              <w:rPr>
                <w:b/>
                <w:i/>
                <w:sz w:val="8"/>
                <w:szCs w:val="8"/>
              </w:rPr>
            </w:pPr>
          </w:p>
        </w:tc>
        <w:tc>
          <w:tcPr>
            <w:tcW w:w="6946" w:type="dxa"/>
            <w:gridSpan w:val="9"/>
            <w:tcBorders>
              <w:right w:val="single" w:sz="4" w:space="0" w:color="auto"/>
            </w:tcBorders>
          </w:tcPr>
          <w:p w:rsidR="003B595D" w:rsidRDefault="003B595D">
            <w:pPr>
              <w:pStyle w:val="CRCoverPage"/>
              <w:spacing w:after="0"/>
              <w:rPr>
                <w:sz w:val="8"/>
                <w:szCs w:val="8"/>
              </w:rPr>
            </w:pPr>
          </w:p>
        </w:tc>
      </w:tr>
      <w:tr w:rsidR="003B595D">
        <w:tc>
          <w:tcPr>
            <w:tcW w:w="2694" w:type="dxa"/>
            <w:gridSpan w:val="2"/>
            <w:tcBorders>
              <w:left w:val="single" w:sz="4" w:space="0" w:color="auto"/>
            </w:tcBorders>
          </w:tcPr>
          <w:p w:rsidR="003B595D" w:rsidRDefault="00AF1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595D" w:rsidRDefault="00AF15CB">
            <w:pPr>
              <w:pStyle w:val="CRCoverPage"/>
              <w:spacing w:after="0"/>
              <w:ind w:left="100"/>
              <w:rPr>
                <w:lang w:eastAsia="zh-CN"/>
              </w:rPr>
            </w:pPr>
            <w:r>
              <w:rPr>
                <w:lang w:eastAsia="zh-CN"/>
              </w:rPr>
              <w:t>Add a NOTE to clarify that the UE needs to turn to apply the UL t</w:t>
            </w:r>
            <w:r>
              <w:t>raffic distribution for the SDF indicated in the updated ATSSS rule if the "UE assistance operation is allowed" is disabled in the updated ATSSS rule. And If there is no ATSSS rule set with "UE assistance operation is allowed" in the received updated ATSSS rules, the UE does not need to initiate UE assistance data termination procedure.</w:t>
            </w:r>
          </w:p>
        </w:tc>
      </w:tr>
      <w:tr w:rsidR="003B595D">
        <w:tc>
          <w:tcPr>
            <w:tcW w:w="2694" w:type="dxa"/>
            <w:gridSpan w:val="2"/>
            <w:tcBorders>
              <w:left w:val="single" w:sz="4" w:space="0" w:color="auto"/>
            </w:tcBorders>
          </w:tcPr>
          <w:p w:rsidR="003B595D" w:rsidRDefault="003B595D">
            <w:pPr>
              <w:pStyle w:val="CRCoverPage"/>
              <w:spacing w:after="0"/>
              <w:rPr>
                <w:b/>
                <w:i/>
                <w:sz w:val="8"/>
                <w:szCs w:val="8"/>
              </w:rPr>
            </w:pPr>
          </w:p>
        </w:tc>
        <w:tc>
          <w:tcPr>
            <w:tcW w:w="6946" w:type="dxa"/>
            <w:gridSpan w:val="9"/>
            <w:tcBorders>
              <w:right w:val="single" w:sz="4" w:space="0" w:color="auto"/>
            </w:tcBorders>
          </w:tcPr>
          <w:p w:rsidR="003B595D" w:rsidRDefault="003B595D">
            <w:pPr>
              <w:pStyle w:val="CRCoverPage"/>
              <w:spacing w:after="0"/>
              <w:rPr>
                <w:sz w:val="8"/>
                <w:szCs w:val="8"/>
              </w:rPr>
            </w:pPr>
          </w:p>
        </w:tc>
      </w:tr>
      <w:tr w:rsidR="003B595D">
        <w:tc>
          <w:tcPr>
            <w:tcW w:w="2694" w:type="dxa"/>
            <w:gridSpan w:val="2"/>
            <w:tcBorders>
              <w:left w:val="single" w:sz="4" w:space="0" w:color="auto"/>
              <w:bottom w:val="single" w:sz="4" w:space="0" w:color="auto"/>
            </w:tcBorders>
          </w:tcPr>
          <w:p w:rsidR="003B595D" w:rsidRDefault="00AF1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B595D" w:rsidRDefault="00057A5B">
            <w:pPr>
              <w:pStyle w:val="CRCoverPage"/>
              <w:spacing w:after="0"/>
              <w:ind w:left="100"/>
              <w:rPr>
                <w:lang w:eastAsia="zh-CN"/>
              </w:rPr>
            </w:pPr>
            <w:r>
              <w:rPr>
                <w:lang w:eastAsia="zh-CN"/>
              </w:rPr>
              <w:t>I</w:t>
            </w:r>
            <w:r w:rsidRPr="00057A5B">
              <w:rPr>
                <w:lang w:eastAsia="zh-CN"/>
              </w:rPr>
              <w:t xml:space="preserve">t is not clear that how the </w:t>
            </w:r>
            <w:proofErr w:type="spellStart"/>
            <w:r w:rsidRPr="00057A5B">
              <w:rPr>
                <w:lang w:eastAsia="zh-CN"/>
              </w:rPr>
              <w:t>behaviors</w:t>
            </w:r>
            <w:proofErr w:type="spellEnd"/>
            <w:r w:rsidRPr="00057A5B">
              <w:rPr>
                <w:lang w:eastAsia="zh-CN"/>
              </w:rPr>
              <w:t xml:space="preserve"> of the UE and</w:t>
            </w:r>
            <w:r>
              <w:rPr>
                <w:lang w:eastAsia="zh-CN"/>
              </w:rPr>
              <w:t xml:space="preserve"> the UPF require to be adjusted</w:t>
            </w:r>
            <w:r w:rsidR="00AF15CB">
              <w:rPr>
                <w:lang w:eastAsia="zh-CN"/>
              </w:rPr>
              <w:t>.</w:t>
            </w:r>
          </w:p>
        </w:tc>
      </w:tr>
      <w:tr w:rsidR="003B595D">
        <w:tc>
          <w:tcPr>
            <w:tcW w:w="2694" w:type="dxa"/>
            <w:gridSpan w:val="2"/>
          </w:tcPr>
          <w:p w:rsidR="003B595D" w:rsidRDefault="003B595D">
            <w:pPr>
              <w:pStyle w:val="CRCoverPage"/>
              <w:spacing w:after="0"/>
              <w:rPr>
                <w:b/>
                <w:i/>
                <w:sz w:val="8"/>
                <w:szCs w:val="8"/>
              </w:rPr>
            </w:pPr>
          </w:p>
        </w:tc>
        <w:tc>
          <w:tcPr>
            <w:tcW w:w="6946" w:type="dxa"/>
            <w:gridSpan w:val="9"/>
          </w:tcPr>
          <w:p w:rsidR="003B595D" w:rsidRDefault="003B595D">
            <w:pPr>
              <w:pStyle w:val="CRCoverPage"/>
              <w:spacing w:after="0"/>
              <w:rPr>
                <w:sz w:val="8"/>
                <w:szCs w:val="8"/>
              </w:rPr>
            </w:pPr>
          </w:p>
        </w:tc>
      </w:tr>
      <w:tr w:rsidR="003B595D">
        <w:tc>
          <w:tcPr>
            <w:tcW w:w="2694" w:type="dxa"/>
            <w:gridSpan w:val="2"/>
            <w:tcBorders>
              <w:top w:val="single" w:sz="4" w:space="0" w:color="auto"/>
              <w:left w:val="single" w:sz="4" w:space="0" w:color="auto"/>
            </w:tcBorders>
          </w:tcPr>
          <w:p w:rsidR="003B595D" w:rsidRDefault="00AF1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B595D" w:rsidRDefault="00AF15CB">
            <w:pPr>
              <w:pStyle w:val="CRCoverPage"/>
              <w:spacing w:after="0"/>
              <w:ind w:left="100"/>
              <w:rPr>
                <w:lang w:eastAsia="zh-CN"/>
              </w:rPr>
            </w:pPr>
            <w:r>
              <w:rPr>
                <w:rFonts w:hint="eastAsia"/>
                <w:lang w:eastAsia="zh-CN"/>
              </w:rPr>
              <w:t>5</w:t>
            </w:r>
            <w:r>
              <w:rPr>
                <w:lang w:eastAsia="zh-CN"/>
              </w:rPr>
              <w:t>.4.8.1</w:t>
            </w:r>
          </w:p>
        </w:tc>
      </w:tr>
      <w:tr w:rsidR="003B595D">
        <w:tc>
          <w:tcPr>
            <w:tcW w:w="2694" w:type="dxa"/>
            <w:gridSpan w:val="2"/>
            <w:tcBorders>
              <w:left w:val="single" w:sz="4" w:space="0" w:color="auto"/>
            </w:tcBorders>
          </w:tcPr>
          <w:p w:rsidR="003B595D" w:rsidRDefault="003B595D">
            <w:pPr>
              <w:pStyle w:val="CRCoverPage"/>
              <w:spacing w:after="0"/>
              <w:rPr>
                <w:b/>
                <w:i/>
                <w:sz w:val="8"/>
                <w:szCs w:val="8"/>
              </w:rPr>
            </w:pPr>
          </w:p>
        </w:tc>
        <w:tc>
          <w:tcPr>
            <w:tcW w:w="6946" w:type="dxa"/>
            <w:gridSpan w:val="9"/>
            <w:tcBorders>
              <w:right w:val="single" w:sz="4" w:space="0" w:color="auto"/>
            </w:tcBorders>
          </w:tcPr>
          <w:p w:rsidR="003B595D" w:rsidRDefault="003B595D">
            <w:pPr>
              <w:pStyle w:val="CRCoverPage"/>
              <w:spacing w:after="0"/>
              <w:rPr>
                <w:sz w:val="8"/>
                <w:szCs w:val="8"/>
              </w:rPr>
            </w:pPr>
          </w:p>
        </w:tc>
      </w:tr>
      <w:tr w:rsidR="003B595D">
        <w:tc>
          <w:tcPr>
            <w:tcW w:w="2694" w:type="dxa"/>
            <w:gridSpan w:val="2"/>
            <w:tcBorders>
              <w:left w:val="single" w:sz="4" w:space="0" w:color="auto"/>
            </w:tcBorders>
          </w:tcPr>
          <w:p w:rsidR="003B595D" w:rsidRDefault="003B59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B595D" w:rsidRDefault="00AF1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595D" w:rsidRDefault="00AF15CB">
            <w:pPr>
              <w:pStyle w:val="CRCoverPage"/>
              <w:spacing w:after="0"/>
              <w:jc w:val="center"/>
              <w:rPr>
                <w:b/>
                <w:caps/>
              </w:rPr>
            </w:pPr>
            <w:r>
              <w:rPr>
                <w:b/>
                <w:caps/>
              </w:rPr>
              <w:t>N</w:t>
            </w:r>
          </w:p>
        </w:tc>
        <w:tc>
          <w:tcPr>
            <w:tcW w:w="2977" w:type="dxa"/>
            <w:gridSpan w:val="4"/>
          </w:tcPr>
          <w:p w:rsidR="003B595D" w:rsidRDefault="003B595D">
            <w:pPr>
              <w:pStyle w:val="CRCoverPage"/>
              <w:tabs>
                <w:tab w:val="right" w:pos="2893"/>
              </w:tabs>
              <w:spacing w:after="0"/>
            </w:pPr>
          </w:p>
        </w:tc>
        <w:tc>
          <w:tcPr>
            <w:tcW w:w="3401" w:type="dxa"/>
            <w:gridSpan w:val="3"/>
            <w:tcBorders>
              <w:right w:val="single" w:sz="4" w:space="0" w:color="auto"/>
            </w:tcBorders>
            <w:shd w:val="clear" w:color="FFFF00" w:fill="auto"/>
          </w:tcPr>
          <w:p w:rsidR="003B595D" w:rsidRDefault="003B595D">
            <w:pPr>
              <w:pStyle w:val="CRCoverPage"/>
              <w:spacing w:after="0"/>
              <w:ind w:left="99"/>
            </w:pPr>
          </w:p>
        </w:tc>
      </w:tr>
      <w:tr w:rsidR="003B595D">
        <w:tc>
          <w:tcPr>
            <w:tcW w:w="2694" w:type="dxa"/>
            <w:gridSpan w:val="2"/>
            <w:tcBorders>
              <w:left w:val="single" w:sz="4" w:space="0" w:color="auto"/>
            </w:tcBorders>
          </w:tcPr>
          <w:p w:rsidR="003B595D" w:rsidRDefault="00AF1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B595D" w:rsidRDefault="003B59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595D" w:rsidRDefault="00AF15CB">
            <w:pPr>
              <w:pStyle w:val="CRCoverPage"/>
              <w:spacing w:after="0"/>
              <w:jc w:val="center"/>
              <w:rPr>
                <w:b/>
                <w:caps/>
              </w:rPr>
            </w:pPr>
            <w:r>
              <w:rPr>
                <w:b/>
                <w:caps/>
              </w:rPr>
              <w:t>X</w:t>
            </w:r>
          </w:p>
        </w:tc>
        <w:tc>
          <w:tcPr>
            <w:tcW w:w="2977" w:type="dxa"/>
            <w:gridSpan w:val="4"/>
          </w:tcPr>
          <w:p w:rsidR="003B595D" w:rsidRDefault="00AF1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595D" w:rsidRDefault="00AF15CB">
            <w:pPr>
              <w:pStyle w:val="CRCoverPage"/>
              <w:spacing w:after="0"/>
              <w:ind w:left="99"/>
            </w:pPr>
            <w:r>
              <w:t xml:space="preserve">TS/TR ... CR ... </w:t>
            </w:r>
          </w:p>
        </w:tc>
      </w:tr>
      <w:tr w:rsidR="003B595D">
        <w:tc>
          <w:tcPr>
            <w:tcW w:w="2694" w:type="dxa"/>
            <w:gridSpan w:val="2"/>
            <w:tcBorders>
              <w:left w:val="single" w:sz="4" w:space="0" w:color="auto"/>
            </w:tcBorders>
          </w:tcPr>
          <w:p w:rsidR="003B595D" w:rsidRDefault="00AF1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B595D" w:rsidRDefault="003B59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595D" w:rsidRDefault="00AF15CB">
            <w:pPr>
              <w:pStyle w:val="CRCoverPage"/>
              <w:spacing w:after="0"/>
              <w:jc w:val="center"/>
              <w:rPr>
                <w:b/>
                <w:caps/>
              </w:rPr>
            </w:pPr>
            <w:r>
              <w:rPr>
                <w:b/>
                <w:caps/>
              </w:rPr>
              <w:t>X</w:t>
            </w:r>
          </w:p>
        </w:tc>
        <w:tc>
          <w:tcPr>
            <w:tcW w:w="2977" w:type="dxa"/>
            <w:gridSpan w:val="4"/>
          </w:tcPr>
          <w:p w:rsidR="003B595D" w:rsidRDefault="00AF15CB">
            <w:pPr>
              <w:pStyle w:val="CRCoverPage"/>
              <w:spacing w:after="0"/>
            </w:pPr>
            <w:r>
              <w:t xml:space="preserve"> Test specifications</w:t>
            </w:r>
          </w:p>
        </w:tc>
        <w:tc>
          <w:tcPr>
            <w:tcW w:w="3401" w:type="dxa"/>
            <w:gridSpan w:val="3"/>
            <w:tcBorders>
              <w:right w:val="single" w:sz="4" w:space="0" w:color="auto"/>
            </w:tcBorders>
            <w:shd w:val="pct30" w:color="FFFF00" w:fill="auto"/>
          </w:tcPr>
          <w:p w:rsidR="003B595D" w:rsidRDefault="00AF15CB">
            <w:pPr>
              <w:pStyle w:val="CRCoverPage"/>
              <w:spacing w:after="0"/>
              <w:ind w:left="99"/>
            </w:pPr>
            <w:r>
              <w:t xml:space="preserve">TS/TR ... CR ... </w:t>
            </w:r>
          </w:p>
        </w:tc>
      </w:tr>
      <w:tr w:rsidR="003B595D">
        <w:tc>
          <w:tcPr>
            <w:tcW w:w="2694" w:type="dxa"/>
            <w:gridSpan w:val="2"/>
            <w:tcBorders>
              <w:left w:val="single" w:sz="4" w:space="0" w:color="auto"/>
            </w:tcBorders>
          </w:tcPr>
          <w:p w:rsidR="003B595D" w:rsidRDefault="00AF1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B595D" w:rsidRDefault="003B59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595D" w:rsidRDefault="00AF15CB">
            <w:pPr>
              <w:pStyle w:val="CRCoverPage"/>
              <w:spacing w:after="0"/>
              <w:jc w:val="center"/>
              <w:rPr>
                <w:b/>
                <w:caps/>
              </w:rPr>
            </w:pPr>
            <w:r>
              <w:rPr>
                <w:b/>
                <w:caps/>
              </w:rPr>
              <w:t>X</w:t>
            </w:r>
          </w:p>
        </w:tc>
        <w:tc>
          <w:tcPr>
            <w:tcW w:w="2977" w:type="dxa"/>
            <w:gridSpan w:val="4"/>
          </w:tcPr>
          <w:p w:rsidR="003B595D" w:rsidRDefault="00AF15CB">
            <w:pPr>
              <w:pStyle w:val="CRCoverPage"/>
              <w:spacing w:after="0"/>
            </w:pPr>
            <w:r>
              <w:t xml:space="preserve"> O&amp;M Specifications</w:t>
            </w:r>
          </w:p>
        </w:tc>
        <w:tc>
          <w:tcPr>
            <w:tcW w:w="3401" w:type="dxa"/>
            <w:gridSpan w:val="3"/>
            <w:tcBorders>
              <w:right w:val="single" w:sz="4" w:space="0" w:color="auto"/>
            </w:tcBorders>
            <w:shd w:val="pct30" w:color="FFFF00" w:fill="auto"/>
          </w:tcPr>
          <w:p w:rsidR="003B595D" w:rsidRDefault="00AF15CB">
            <w:pPr>
              <w:pStyle w:val="CRCoverPage"/>
              <w:spacing w:after="0"/>
              <w:ind w:left="99"/>
            </w:pPr>
            <w:r>
              <w:t xml:space="preserve">TS/TR ... CR ... </w:t>
            </w:r>
          </w:p>
        </w:tc>
      </w:tr>
      <w:tr w:rsidR="003B595D">
        <w:tc>
          <w:tcPr>
            <w:tcW w:w="2694" w:type="dxa"/>
            <w:gridSpan w:val="2"/>
            <w:tcBorders>
              <w:left w:val="single" w:sz="4" w:space="0" w:color="auto"/>
            </w:tcBorders>
          </w:tcPr>
          <w:p w:rsidR="003B595D" w:rsidRDefault="003B595D">
            <w:pPr>
              <w:pStyle w:val="CRCoverPage"/>
              <w:spacing w:after="0"/>
              <w:rPr>
                <w:b/>
                <w:i/>
              </w:rPr>
            </w:pPr>
          </w:p>
        </w:tc>
        <w:tc>
          <w:tcPr>
            <w:tcW w:w="6946" w:type="dxa"/>
            <w:gridSpan w:val="9"/>
            <w:tcBorders>
              <w:right w:val="single" w:sz="4" w:space="0" w:color="auto"/>
            </w:tcBorders>
          </w:tcPr>
          <w:p w:rsidR="003B595D" w:rsidRDefault="003B595D">
            <w:pPr>
              <w:pStyle w:val="CRCoverPage"/>
              <w:spacing w:after="0"/>
            </w:pPr>
          </w:p>
        </w:tc>
      </w:tr>
      <w:tr w:rsidR="003B595D">
        <w:tc>
          <w:tcPr>
            <w:tcW w:w="2694" w:type="dxa"/>
            <w:gridSpan w:val="2"/>
            <w:tcBorders>
              <w:left w:val="single" w:sz="4" w:space="0" w:color="auto"/>
              <w:bottom w:val="single" w:sz="4" w:space="0" w:color="auto"/>
            </w:tcBorders>
          </w:tcPr>
          <w:p w:rsidR="003B595D" w:rsidRDefault="00AF1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B595D" w:rsidRDefault="003B595D">
            <w:pPr>
              <w:pStyle w:val="CRCoverPage"/>
              <w:spacing w:after="0"/>
              <w:ind w:left="100"/>
              <w:rPr>
                <w:lang w:eastAsia="zh-CN"/>
              </w:rPr>
            </w:pPr>
          </w:p>
        </w:tc>
      </w:tr>
      <w:tr w:rsidR="003B595D">
        <w:tc>
          <w:tcPr>
            <w:tcW w:w="2694" w:type="dxa"/>
            <w:gridSpan w:val="2"/>
            <w:tcBorders>
              <w:top w:val="single" w:sz="4" w:space="0" w:color="auto"/>
              <w:bottom w:val="single" w:sz="4" w:space="0" w:color="auto"/>
            </w:tcBorders>
          </w:tcPr>
          <w:p w:rsidR="003B595D" w:rsidRDefault="003B59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B595D" w:rsidRDefault="003B595D">
            <w:pPr>
              <w:pStyle w:val="CRCoverPage"/>
              <w:spacing w:after="0"/>
              <w:ind w:left="100"/>
              <w:rPr>
                <w:sz w:val="8"/>
                <w:szCs w:val="8"/>
              </w:rPr>
            </w:pPr>
          </w:p>
        </w:tc>
      </w:tr>
      <w:tr w:rsidR="003B595D">
        <w:tc>
          <w:tcPr>
            <w:tcW w:w="2694" w:type="dxa"/>
            <w:gridSpan w:val="2"/>
            <w:tcBorders>
              <w:top w:val="single" w:sz="4" w:space="0" w:color="auto"/>
              <w:left w:val="single" w:sz="4" w:space="0" w:color="auto"/>
              <w:bottom w:val="single" w:sz="4" w:space="0" w:color="auto"/>
            </w:tcBorders>
          </w:tcPr>
          <w:p w:rsidR="003B595D" w:rsidRDefault="00AF1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595D" w:rsidRDefault="003B595D">
            <w:pPr>
              <w:pStyle w:val="CRCoverPage"/>
              <w:spacing w:after="0"/>
              <w:ind w:left="100"/>
            </w:pPr>
          </w:p>
        </w:tc>
      </w:tr>
    </w:tbl>
    <w:p w:rsidR="003B595D" w:rsidRDefault="003B595D">
      <w:pPr>
        <w:pStyle w:val="CRCoverPage"/>
        <w:spacing w:after="0"/>
        <w:rPr>
          <w:sz w:val="8"/>
          <w:szCs w:val="8"/>
        </w:rPr>
      </w:pPr>
    </w:p>
    <w:p w:rsidR="003B595D" w:rsidRDefault="003B595D">
      <w:pPr>
        <w:sectPr w:rsidR="003B595D">
          <w:headerReference w:type="even" r:id="rId12"/>
          <w:footnotePr>
            <w:numRestart w:val="eachSect"/>
          </w:footnotePr>
          <w:pgSz w:w="11907" w:h="16840"/>
          <w:pgMar w:top="1418" w:right="1134" w:bottom="1134" w:left="1134" w:header="680" w:footer="567" w:gutter="0"/>
          <w:cols w:space="720"/>
        </w:sectPr>
      </w:pPr>
    </w:p>
    <w:p w:rsidR="003B595D" w:rsidRDefault="00AF1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3B595D" w:rsidRDefault="00AF15CB">
      <w:pPr>
        <w:pStyle w:val="4"/>
      </w:pPr>
      <w:bookmarkStart w:id="1" w:name="_Toc82879509"/>
      <w:r>
        <w:rPr>
          <w:lang w:eastAsia="zh-CN"/>
        </w:rPr>
        <w:t>5.4.8.1</w:t>
      </w:r>
      <w:r>
        <w:tab/>
        <w:t>General</w:t>
      </w:r>
      <w:bookmarkEnd w:id="1"/>
    </w:p>
    <w:p w:rsidR="003B595D" w:rsidRDefault="00AF15CB">
      <w:r>
        <w:t>The purpose of the UE assistance data provisioning procedure is to enable the UE to provide to the UPF a DL traffic distribution that can be applied by the UPF for all DL traffic that applies to the UE assistance operation.</w:t>
      </w:r>
    </w:p>
    <w:p w:rsidR="003B595D" w:rsidRDefault="00AF15CB">
      <w:pPr>
        <w:rPr>
          <w:lang w:eastAsia="zh-CN"/>
        </w:rPr>
      </w:pPr>
      <w:r>
        <w:t>If the UE has received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rsidR="003B595D" w:rsidRDefault="00AF15CB">
      <w:pPr>
        <w:pStyle w:val="NO"/>
      </w:pPr>
      <w:r>
        <w:t>NOTE</w:t>
      </w:r>
      <w:ins w:id="2" w:author="Zhou rev1" w:date="2022-01-19T10:23:00Z">
        <w:r w:rsidR="008459AF">
          <w:t> 1</w:t>
        </w:r>
      </w:ins>
      <w:r>
        <w:t>:</w:t>
      </w:r>
      <w:r>
        <w:tab/>
        <w:t>It is based on UE implementation that how the UE decides to apply a different UL traffic distribution for an SDF and how the corresponding DL traffic distribution is decided.</w:t>
      </w:r>
    </w:p>
    <w:p w:rsidR="008459AF" w:rsidRDefault="008459AF" w:rsidP="008459AF">
      <w:pPr>
        <w:pStyle w:val="NO"/>
        <w:rPr>
          <w:ins w:id="3" w:author="Zhou" w:date="2022-01-05T20:53:00Z"/>
        </w:rPr>
      </w:pPr>
      <w:ins w:id="4" w:author="Zhou" w:date="2022-01-05T20:53:00Z">
        <w:r>
          <w:t>NOTE</w:t>
        </w:r>
      </w:ins>
      <w:ins w:id="5" w:author="Zhou rev1" w:date="2022-01-19T10:23:00Z">
        <w:r>
          <w:t> 2</w:t>
        </w:r>
      </w:ins>
      <w:ins w:id="6" w:author="Zhou" w:date="2022-01-05T20:53:00Z">
        <w:r>
          <w:t>:</w:t>
        </w:r>
        <w:r>
          <w:tab/>
        </w:r>
      </w:ins>
      <w:ins w:id="7" w:author="Zhou rev1" w:date="2022-01-19T10:01:00Z">
        <w:r>
          <w:t>Once</w:t>
        </w:r>
      </w:ins>
      <w:ins w:id="8" w:author="Zhou" w:date="2022-01-05T22:19:00Z">
        <w:r>
          <w:t xml:space="preserve"> </w:t>
        </w:r>
      </w:ins>
      <w:ins w:id="9" w:author="Zhou rev1" w:date="2022-01-19T10:01:00Z">
        <w:r>
          <w:t>the</w:t>
        </w:r>
      </w:ins>
      <w:ins w:id="10" w:author="Zhou" w:date="2022-01-05T22:24:00Z">
        <w:r>
          <w:t xml:space="preserve"> </w:t>
        </w:r>
      </w:ins>
      <w:ins w:id="11" w:author="Zhou" w:date="2022-01-05T22:20:00Z">
        <w:r>
          <w:t>UE assistance data provisioning procedure</w:t>
        </w:r>
      </w:ins>
      <w:ins w:id="12" w:author="Zhou rev1" w:date="2022-01-19T10:01:00Z">
        <w:r>
          <w:t xml:space="preserve"> is successfully completed</w:t>
        </w:r>
      </w:ins>
      <w:ins w:id="13" w:author="Zhou" w:date="2022-01-05T22:20:00Z">
        <w:r>
          <w:t>,</w:t>
        </w:r>
      </w:ins>
      <w:ins w:id="14" w:author="Zhou" w:date="2022-01-05T22:19:00Z">
        <w:r>
          <w:t xml:space="preserve"> if the UE </w:t>
        </w:r>
      </w:ins>
      <w:ins w:id="15" w:author="Zhou" w:date="2022-01-05T22:20:00Z">
        <w:r>
          <w:t xml:space="preserve">receives updated </w:t>
        </w:r>
      </w:ins>
      <w:ins w:id="16" w:author="Zhou" w:date="2022-01-05T22:21:00Z">
        <w:r>
          <w:t xml:space="preserve">ATSSS rules in which </w:t>
        </w:r>
      </w:ins>
      <w:ins w:id="17" w:author="Zhou" w:date="2022-01-05T22:25:00Z">
        <w:r>
          <w:t xml:space="preserve">the </w:t>
        </w:r>
      </w:ins>
      <w:ins w:id="18" w:author="Zhou" w:date="2022-01-05T22:26:00Z">
        <w:r>
          <w:t xml:space="preserve">value of the </w:t>
        </w:r>
      </w:ins>
      <w:ins w:id="19" w:author="Zhou" w:date="2022-01-05T22:27:00Z">
        <w:r>
          <w:rPr>
            <w:lang w:val="en-US" w:eastAsia="ko-KR"/>
          </w:rPr>
          <w:t>load balancing percentages adjustment operation</w:t>
        </w:r>
      </w:ins>
      <w:ins w:id="20" w:author="Zhou" w:date="2022-01-05T22:25:00Z">
        <w:r>
          <w:t xml:space="preserve"> </w:t>
        </w:r>
      </w:ins>
      <w:ins w:id="21" w:author="Zhou" w:date="2022-01-05T22:27:00Z">
        <w:r>
          <w:t xml:space="preserve">filed </w:t>
        </w:r>
      </w:ins>
      <w:ins w:id="22" w:author="Zhou" w:date="2022-01-05T22:25:00Z">
        <w:r>
          <w:t xml:space="preserve">is changed </w:t>
        </w:r>
      </w:ins>
      <w:ins w:id="23" w:author="Zhou" w:date="2022-01-05T22:26:00Z">
        <w:r>
          <w:t>from</w:t>
        </w:r>
      </w:ins>
      <w:ins w:id="24" w:author="Zhou" w:date="2022-01-05T22:25:00Z">
        <w:r>
          <w:t xml:space="preserve"> </w:t>
        </w:r>
      </w:ins>
      <w:ins w:id="25" w:author="Zhou" w:date="2022-01-05T22:21:00Z">
        <w:r>
          <w:t>"</w:t>
        </w:r>
      </w:ins>
      <w:ins w:id="26" w:author="Zhou" w:date="2022-01-05T22:25:00Z">
        <w:r>
          <w:t xml:space="preserve">UE assistance operation is allowed" </w:t>
        </w:r>
      </w:ins>
      <w:ins w:id="27" w:author="Zhou" w:date="2022-01-05T22:26:00Z">
        <w:r>
          <w:t xml:space="preserve">to other </w:t>
        </w:r>
        <w:proofErr w:type="spellStart"/>
        <w:r>
          <w:t>vlaues</w:t>
        </w:r>
      </w:ins>
      <w:proofErr w:type="spellEnd"/>
      <w:ins w:id="28" w:author="Zhou" w:date="2022-01-05T22:28:00Z">
        <w:r>
          <w:t xml:space="preserve">, the UE </w:t>
        </w:r>
      </w:ins>
      <w:ins w:id="29" w:author="Zhou" w:date="2022-01-05T22:33:00Z">
        <w:r>
          <w:t xml:space="preserve">needs to </w:t>
        </w:r>
      </w:ins>
      <w:ins w:id="30" w:author="Zhou" w:date="2022-01-05T22:28:00Z">
        <w:r>
          <w:t>t</w:t>
        </w:r>
      </w:ins>
      <w:ins w:id="31" w:author="Zhou" w:date="2022-01-05T22:29:00Z">
        <w:r>
          <w:t xml:space="preserve">urn </w:t>
        </w:r>
      </w:ins>
      <w:ins w:id="32" w:author="Zhou" w:date="2022-01-05T22:28:00Z">
        <w:r>
          <w:rPr>
            <w:lang w:eastAsia="zh-CN"/>
          </w:rPr>
          <w:t>to apply</w:t>
        </w:r>
      </w:ins>
      <w:ins w:id="33" w:author="Zhou rev1" w:date="2022-01-19T10:06:00Z">
        <w:r w:rsidRPr="00BB5A8D">
          <w:rPr>
            <w:color w:val="000000"/>
            <w:shd w:val="clear" w:color="auto" w:fill="FFFFFF"/>
          </w:rPr>
          <w:t xml:space="preserve"> </w:t>
        </w:r>
        <w:r>
          <w:rPr>
            <w:color w:val="000000"/>
            <w:shd w:val="clear" w:color="auto" w:fill="FFFFFF"/>
          </w:rPr>
          <w:t>immediately</w:t>
        </w:r>
      </w:ins>
      <w:ins w:id="34" w:author="Zhou" w:date="2022-01-05T22:28:00Z">
        <w:r>
          <w:rPr>
            <w:lang w:eastAsia="zh-CN"/>
          </w:rPr>
          <w:t xml:space="preserve"> the UL t</w:t>
        </w:r>
        <w:r>
          <w:t>raffic distribution for the SDF indicated in the updated ATSSS rule</w:t>
        </w:r>
      </w:ins>
      <w:ins w:id="35" w:author="Zhou" w:date="2022-01-05T22:29:00Z">
        <w:r>
          <w:t>s</w:t>
        </w:r>
      </w:ins>
      <w:bookmarkStart w:id="36" w:name="_GoBack"/>
      <w:bookmarkEnd w:id="36"/>
      <w:ins w:id="37" w:author="Zhou" w:date="2022-01-05T22:36:00Z">
        <w:r>
          <w:t>.</w:t>
        </w:r>
      </w:ins>
    </w:p>
    <w:p w:rsidR="003B595D" w:rsidRDefault="00AF15CB">
      <w:pPr>
        <w:pStyle w:val="B1"/>
        <w:rPr>
          <w:lang w:eastAsia="zh-CN"/>
        </w:rPr>
      </w:pPr>
      <w:r>
        <w:t>The UE in the PMFP UAD provisioning message includes DL distribution information.</w:t>
      </w:r>
    </w:p>
    <w:p w:rsidR="003B595D" w:rsidRDefault="00AF15CB">
      <w:pPr>
        <w:pStyle w:val="TH"/>
      </w:pPr>
      <w:r>
        <w:object w:dxaOrig="7406" w:dyaOrig="1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4pt;height:56.6pt" o:ole="">
            <v:imagedata r:id="rId13" o:title=""/>
          </v:shape>
          <o:OLEObject Type="Embed" ProgID="Word.Document.12" ShapeID="_x0000_i1025" DrawAspect="Content" ObjectID="_1704214049" r:id="rId14"/>
        </w:object>
      </w:r>
    </w:p>
    <w:p w:rsidR="003B595D" w:rsidRDefault="00AF15CB">
      <w:pPr>
        <w:pStyle w:val="TF"/>
      </w:pPr>
      <w:r>
        <w:rPr>
          <w:rFonts w:hint="eastAsia"/>
        </w:rPr>
        <w:t>Figure</w:t>
      </w:r>
      <w:r>
        <w:t> </w:t>
      </w:r>
      <w:r>
        <w:rPr>
          <w:lang w:eastAsia="zh-CN"/>
        </w:rPr>
        <w:t>5.4.8</w:t>
      </w:r>
      <w:r>
        <w:t>.1-1:</w:t>
      </w:r>
      <w:r>
        <w:rPr>
          <w:rFonts w:hint="eastAsia"/>
        </w:rPr>
        <w:t xml:space="preserve"> </w:t>
      </w:r>
      <w:r>
        <w:t>UE assistance data provisioning procedure</w:t>
      </w:r>
    </w:p>
    <w:p w:rsidR="003B595D" w:rsidRDefault="003B595D"/>
    <w:p w:rsidR="003B595D" w:rsidRDefault="00AF1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rsidR="003B595D" w:rsidRDefault="003B595D"/>
    <w:sectPr w:rsidR="003B59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44E" w:rsidRDefault="003F544E">
      <w:pPr>
        <w:spacing w:after="0"/>
      </w:pPr>
      <w:r>
        <w:separator/>
      </w:r>
    </w:p>
  </w:endnote>
  <w:endnote w:type="continuationSeparator" w:id="0">
    <w:p w:rsidR="003F544E" w:rsidRDefault="003F54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44E" w:rsidRDefault="003F544E">
      <w:pPr>
        <w:spacing w:after="0"/>
      </w:pPr>
      <w:r>
        <w:separator/>
      </w:r>
    </w:p>
  </w:footnote>
  <w:footnote w:type="continuationSeparator" w:id="0">
    <w:p w:rsidR="003F544E" w:rsidRDefault="003F54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95D" w:rsidRDefault="00AF15C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95D" w:rsidRDefault="003B595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95D" w:rsidRDefault="00AF15C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95D" w:rsidRDefault="003B595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A5B"/>
    <w:rsid w:val="00072543"/>
    <w:rsid w:val="00087B04"/>
    <w:rsid w:val="00094C04"/>
    <w:rsid w:val="000A1F6F"/>
    <w:rsid w:val="000A6394"/>
    <w:rsid w:val="000B7FED"/>
    <w:rsid w:val="000C038A"/>
    <w:rsid w:val="000C366D"/>
    <w:rsid w:val="000C6598"/>
    <w:rsid w:val="000E4F46"/>
    <w:rsid w:val="00121C37"/>
    <w:rsid w:val="00143DCF"/>
    <w:rsid w:val="00145D43"/>
    <w:rsid w:val="00185EEA"/>
    <w:rsid w:val="00192C46"/>
    <w:rsid w:val="001A08B3"/>
    <w:rsid w:val="001A7B60"/>
    <w:rsid w:val="001B52F0"/>
    <w:rsid w:val="001B6A22"/>
    <w:rsid w:val="001B7A65"/>
    <w:rsid w:val="001E41F3"/>
    <w:rsid w:val="001F4169"/>
    <w:rsid w:val="00227EAD"/>
    <w:rsid w:val="00230865"/>
    <w:rsid w:val="0026004D"/>
    <w:rsid w:val="002640DD"/>
    <w:rsid w:val="00275D12"/>
    <w:rsid w:val="002816BF"/>
    <w:rsid w:val="00284FEB"/>
    <w:rsid w:val="002860C4"/>
    <w:rsid w:val="002A1ABE"/>
    <w:rsid w:val="002B5741"/>
    <w:rsid w:val="00304821"/>
    <w:rsid w:val="00305409"/>
    <w:rsid w:val="003609EF"/>
    <w:rsid w:val="0036231A"/>
    <w:rsid w:val="00363DF6"/>
    <w:rsid w:val="003674C0"/>
    <w:rsid w:val="00374DD4"/>
    <w:rsid w:val="003B595D"/>
    <w:rsid w:val="003B729C"/>
    <w:rsid w:val="003E1A36"/>
    <w:rsid w:val="003F544E"/>
    <w:rsid w:val="00410371"/>
    <w:rsid w:val="004242F1"/>
    <w:rsid w:val="00434669"/>
    <w:rsid w:val="004369BE"/>
    <w:rsid w:val="00475AAA"/>
    <w:rsid w:val="004A6835"/>
    <w:rsid w:val="004B75B7"/>
    <w:rsid w:val="004E1669"/>
    <w:rsid w:val="004F70F0"/>
    <w:rsid w:val="00512317"/>
    <w:rsid w:val="005147DB"/>
    <w:rsid w:val="0051580D"/>
    <w:rsid w:val="005415F9"/>
    <w:rsid w:val="00541D51"/>
    <w:rsid w:val="00547111"/>
    <w:rsid w:val="00570453"/>
    <w:rsid w:val="00592D74"/>
    <w:rsid w:val="005E2C44"/>
    <w:rsid w:val="00621188"/>
    <w:rsid w:val="006257ED"/>
    <w:rsid w:val="00674526"/>
    <w:rsid w:val="00677E82"/>
    <w:rsid w:val="00695808"/>
    <w:rsid w:val="006B46FB"/>
    <w:rsid w:val="006E21FB"/>
    <w:rsid w:val="00751825"/>
    <w:rsid w:val="0076678C"/>
    <w:rsid w:val="00770308"/>
    <w:rsid w:val="00792342"/>
    <w:rsid w:val="007977A8"/>
    <w:rsid w:val="007B512A"/>
    <w:rsid w:val="007C2097"/>
    <w:rsid w:val="007D6A07"/>
    <w:rsid w:val="007F7259"/>
    <w:rsid w:val="00803B82"/>
    <w:rsid w:val="008040A8"/>
    <w:rsid w:val="008279FA"/>
    <w:rsid w:val="008331C9"/>
    <w:rsid w:val="008438B9"/>
    <w:rsid w:val="00843F64"/>
    <w:rsid w:val="008459AF"/>
    <w:rsid w:val="008626E7"/>
    <w:rsid w:val="00870EE7"/>
    <w:rsid w:val="00885CF5"/>
    <w:rsid w:val="008863B9"/>
    <w:rsid w:val="008965DE"/>
    <w:rsid w:val="008A255C"/>
    <w:rsid w:val="008A45A6"/>
    <w:rsid w:val="008B7BC7"/>
    <w:rsid w:val="008C66E7"/>
    <w:rsid w:val="008F686C"/>
    <w:rsid w:val="009128F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3967"/>
    <w:rsid w:val="00A7671C"/>
    <w:rsid w:val="00AA2CBC"/>
    <w:rsid w:val="00AC5820"/>
    <w:rsid w:val="00AD1CD8"/>
    <w:rsid w:val="00AF15CB"/>
    <w:rsid w:val="00B11CB3"/>
    <w:rsid w:val="00B258BB"/>
    <w:rsid w:val="00B468EF"/>
    <w:rsid w:val="00B61A67"/>
    <w:rsid w:val="00B67B97"/>
    <w:rsid w:val="00B84060"/>
    <w:rsid w:val="00B968C8"/>
    <w:rsid w:val="00BA3EC5"/>
    <w:rsid w:val="00BA51D9"/>
    <w:rsid w:val="00BB5A8D"/>
    <w:rsid w:val="00BB5DFC"/>
    <w:rsid w:val="00BB6425"/>
    <w:rsid w:val="00BD279D"/>
    <w:rsid w:val="00BD6BB8"/>
    <w:rsid w:val="00BE623E"/>
    <w:rsid w:val="00BE70D2"/>
    <w:rsid w:val="00C075FB"/>
    <w:rsid w:val="00C46842"/>
    <w:rsid w:val="00C66BA2"/>
    <w:rsid w:val="00C6753B"/>
    <w:rsid w:val="00C75CB0"/>
    <w:rsid w:val="00C95985"/>
    <w:rsid w:val="00C977D8"/>
    <w:rsid w:val="00CA21C3"/>
    <w:rsid w:val="00CB2429"/>
    <w:rsid w:val="00CC5026"/>
    <w:rsid w:val="00CC68D0"/>
    <w:rsid w:val="00D03F9A"/>
    <w:rsid w:val="00D06D51"/>
    <w:rsid w:val="00D24991"/>
    <w:rsid w:val="00D50255"/>
    <w:rsid w:val="00D543A4"/>
    <w:rsid w:val="00D66520"/>
    <w:rsid w:val="00D7516F"/>
    <w:rsid w:val="00D91B51"/>
    <w:rsid w:val="00DA3849"/>
    <w:rsid w:val="00DE34CF"/>
    <w:rsid w:val="00DF27CE"/>
    <w:rsid w:val="00E02C44"/>
    <w:rsid w:val="00E13F3D"/>
    <w:rsid w:val="00E34898"/>
    <w:rsid w:val="00E47A01"/>
    <w:rsid w:val="00E8079D"/>
    <w:rsid w:val="00E921CD"/>
    <w:rsid w:val="00EB09B7"/>
    <w:rsid w:val="00EC02F2"/>
    <w:rsid w:val="00EE7D7C"/>
    <w:rsid w:val="00EF16DB"/>
    <w:rsid w:val="00F22790"/>
    <w:rsid w:val="00F25012"/>
    <w:rsid w:val="00F25D98"/>
    <w:rsid w:val="00F300FB"/>
    <w:rsid w:val="00FB6386"/>
    <w:rsid w:val="00FC5059"/>
    <w:rsid w:val="00FE4C1E"/>
    <w:rsid w:val="051C6101"/>
    <w:rsid w:val="582B3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AF8FE9-E11F-400D-B566-FF458F6F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4" w:qFormat="1"/>
    <w:lsdException w:name="List Bullet 2"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0">
    <w:name w:val="TF (文字)"/>
    <w:link w:val="TF"/>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apple-converted-space">
    <w:name w:val="apple-converted-space"/>
    <w:basedOn w:val="a0"/>
    <w:rsid w:val="00BB5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51203F-7CAF-45CE-97A1-3EFC4E55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684</Words>
  <Characters>3901</Characters>
  <Application>Microsoft Office Word</Application>
  <DocSecurity>0</DocSecurity>
  <Lines>32</Lines>
  <Paragraphs>9</Paragraphs>
  <ScaleCrop>false</ScaleCrop>
  <Company>3GPP Support Team</Company>
  <LinksUpToDate>false</LinksUpToDate>
  <CharactersWithSpaces>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3</cp:revision>
  <cp:lastPrinted>2411-12-31T15:59:00Z</cp:lastPrinted>
  <dcterms:created xsi:type="dcterms:W3CDTF">2022-01-20T11:53:00Z</dcterms:created>
  <dcterms:modified xsi:type="dcterms:W3CDTF">2022-01-20T11:55:00Z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